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56A284" w:rsidR="001E41F3" w:rsidRDefault="001E41F3">
      <w:pPr>
        <w:pStyle w:val="CRCoverPage"/>
        <w:tabs>
          <w:tab w:val="right" w:pos="9639"/>
        </w:tabs>
        <w:spacing w:after="0"/>
        <w:rPr>
          <w:b/>
          <w:i/>
          <w:noProof/>
          <w:sz w:val="28"/>
        </w:rPr>
      </w:pPr>
      <w:r>
        <w:rPr>
          <w:b/>
          <w:noProof/>
          <w:sz w:val="24"/>
        </w:rPr>
        <w:t>3GPP TSG-</w:t>
      </w:r>
      <w:r w:rsidR="00EA579B">
        <w:fldChar w:fldCharType="begin"/>
      </w:r>
      <w:r w:rsidR="00EA579B">
        <w:instrText xml:space="preserve"> DOCPROPERTY  TSG/WGRef  \* MERGEFORMAT </w:instrText>
      </w:r>
      <w:r w:rsidR="00EA579B">
        <w:fldChar w:fldCharType="separate"/>
      </w:r>
      <w:r w:rsidR="002F4CFA">
        <w:rPr>
          <w:b/>
          <w:noProof/>
          <w:sz w:val="24"/>
        </w:rPr>
        <w:t>SA2</w:t>
      </w:r>
      <w:r w:rsidR="00EA579B">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3F7A19" w:rsidRPr="003F7A19">
        <w:rPr>
          <w:b/>
          <w:i/>
          <w:noProof/>
          <w:sz w:val="28"/>
        </w:rPr>
        <w:t>S2-2105411</w:t>
      </w:r>
      <w:r w:rsidR="00D91937">
        <w:rPr>
          <w:b/>
          <w:i/>
          <w:noProof/>
          <w:sz w:val="28"/>
        </w:rPr>
        <w:t xml:space="preserve"> </w:t>
      </w:r>
    </w:p>
    <w:p w14:paraId="7CB45193" w14:textId="72C379D9" w:rsidR="001E41F3" w:rsidRDefault="00EA579B"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4AB81BD" w:rsidR="001E41F3" w:rsidRPr="00410371" w:rsidRDefault="009F19FD" w:rsidP="009F19FD">
            <w:pPr>
              <w:pStyle w:val="CRCoverPage"/>
              <w:spacing w:after="0"/>
              <w:rPr>
                <w:noProof/>
              </w:rPr>
            </w:pPr>
            <w:r w:rsidRPr="009F19FD">
              <w:rPr>
                <w:b/>
                <w:noProof/>
                <w:sz w:val="28"/>
              </w:rPr>
              <w:t>2901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C2E06" w:rsidR="001E41F3" w:rsidRPr="00410371" w:rsidRDefault="008F789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50700" w:rsidR="001E41F3" w:rsidRDefault="003A523C">
            <w:pPr>
              <w:pStyle w:val="CRCoverPage"/>
              <w:spacing w:after="0"/>
              <w:ind w:left="100"/>
              <w:rPr>
                <w:noProof/>
              </w:rPr>
            </w:pPr>
            <w:r>
              <w:t xml:space="preserve">Event ID </w:t>
            </w:r>
            <w:r w:rsidR="00C46BB0" w:rsidRPr="00C46BB0">
              <w:t>Number of UEs served by the AMF and located in "Area Of Interest"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BB85" w:rsidR="001E41F3" w:rsidRDefault="00F30C5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0C907" w14:textId="77777777" w:rsidR="00841CB0" w:rsidRDefault="0030347D" w:rsidP="000560B8">
            <w:pPr>
              <w:pStyle w:val="CRCoverPage"/>
              <w:spacing w:after="0"/>
              <w:ind w:left="100"/>
            </w:pPr>
            <w:r>
              <w:t xml:space="preserve">An example of the </w:t>
            </w:r>
            <w:r w:rsidRPr="00140E21">
              <w:t>Number of UEs served by the AMF and located in "Area Of Interest"</w:t>
            </w:r>
            <w:r>
              <w:t xml:space="preserve"> is included to show that the “Area of Interest” may be e.g. S-NSSAI and not only a list of TAIs.</w:t>
            </w:r>
          </w:p>
          <w:p w14:paraId="027EF515" w14:textId="77777777" w:rsidR="000560B8" w:rsidRDefault="000560B8" w:rsidP="000560B8">
            <w:pPr>
              <w:pStyle w:val="CRCoverPage"/>
              <w:spacing w:after="0"/>
              <w:ind w:left="100"/>
            </w:pPr>
          </w:p>
          <w:p w14:paraId="708AA7DE" w14:textId="1795F2D5" w:rsidR="000560B8" w:rsidRPr="00841CB0" w:rsidRDefault="000560B8" w:rsidP="000560B8">
            <w:pPr>
              <w:pStyle w:val="CRCoverPage"/>
              <w:spacing w:after="0"/>
              <w:ind w:left="100"/>
              <w:rPr>
                <w:lang w:val="en-US" w:eastAsia="en-GB"/>
              </w:rPr>
            </w:pPr>
            <w:r>
              <w:t xml:space="preserve">Clarifications on </w:t>
            </w:r>
            <w:proofErr w:type="spellStart"/>
            <w:r w:rsidRPr="00140E21">
              <w:t>Nsmf_EventExposure_Notify</w:t>
            </w:r>
            <w:proofErr w:type="spellEnd"/>
            <w:r>
              <w:t xml:space="preserve"> when multiple PDU Session ID(s) and SUPI(s) or GPSI(s)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A260C" w14:textId="77777777" w:rsidR="00841CB0" w:rsidRDefault="00A65053" w:rsidP="00A65053">
            <w:pPr>
              <w:pStyle w:val="CRCoverPage"/>
              <w:spacing w:after="0"/>
              <w:ind w:left="100"/>
            </w:pPr>
            <w:r>
              <w:t xml:space="preserve">An example of the </w:t>
            </w:r>
            <w:r w:rsidRPr="00140E21">
              <w:t>Number of UEs served by the AMF and located in "Area Of Interest"</w:t>
            </w:r>
            <w:r>
              <w:t>.</w:t>
            </w:r>
          </w:p>
          <w:p w14:paraId="5A9E6BDA" w14:textId="77777777" w:rsidR="00A65053" w:rsidRDefault="00A65053" w:rsidP="00A65053">
            <w:pPr>
              <w:pStyle w:val="CRCoverPage"/>
              <w:spacing w:after="0"/>
              <w:ind w:left="100"/>
            </w:pPr>
          </w:p>
          <w:p w14:paraId="31C656EC" w14:textId="6B90D5EF" w:rsidR="006C6A9E" w:rsidRDefault="00147EA9" w:rsidP="00A65053">
            <w:pPr>
              <w:pStyle w:val="CRCoverPage"/>
              <w:spacing w:after="0"/>
              <w:ind w:left="100"/>
            </w:pPr>
            <w:r>
              <w:t>Th</w:t>
            </w:r>
            <w:r w:rsidR="00C5690E">
              <w:t xml:space="preserve">e SMF may report </w:t>
            </w:r>
            <w:r w:rsidR="00B21085">
              <w:t>PDU Session events that occur at the same time, then the SMF report for each PDU Session event its</w:t>
            </w:r>
            <w:r w:rsidR="00C5690E">
              <w:t xml:space="preserve"> PDU Session ID, SUPI and if available GPSI</w:t>
            </w:r>
            <w:r w:rsidR="00B648FF">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E5B8" w:rsidR="001E41F3" w:rsidRDefault="006D7B2F">
            <w:pPr>
              <w:pStyle w:val="CRCoverPage"/>
              <w:spacing w:after="0"/>
              <w:ind w:left="100"/>
              <w:rPr>
                <w:noProof/>
              </w:rPr>
            </w:pPr>
            <w:r>
              <w:rPr>
                <w:noProof/>
              </w:rPr>
              <w:t>Ambiguity in the description of these Event</w:t>
            </w:r>
            <w:r w:rsidR="00A65053">
              <w:rPr>
                <w:noProof/>
              </w:rPr>
              <w:t xml:space="preserve"> IDs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F58F1" w:rsidR="001E41F3" w:rsidRDefault="00147EA9">
            <w:pPr>
              <w:pStyle w:val="CRCoverPage"/>
              <w:spacing w:after="0"/>
              <w:ind w:left="100"/>
              <w:rPr>
                <w:noProof/>
              </w:rPr>
            </w:pPr>
            <w:r w:rsidRPr="00140E21">
              <w:t>5.2.2.3.1</w:t>
            </w:r>
            <w:r w:rsidR="008D6E3D">
              <w:rPr>
                <w:rFonts w:eastAsia="Malgun Gothic"/>
              </w:rPr>
              <w:t>,</w:t>
            </w:r>
            <w:r w:rsidR="008D6E3D">
              <w:rPr>
                <w:rFonts w:eastAsia="SimSun"/>
                <w:lang w:eastAsia="zh-CN"/>
              </w:rPr>
              <w:t xml:space="preserve"> </w:t>
            </w:r>
            <w:r w:rsidRPr="00140E21">
              <w:t>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FEF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3C1D5" w:rsidR="001E41F3" w:rsidRDefault="00147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671D8B" w:rsidR="001E41F3" w:rsidRDefault="00147E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F4796DD" w14:textId="26CFDD5D" w:rsidR="003A523C" w:rsidRPr="00140E21" w:rsidRDefault="003A523C" w:rsidP="003A523C">
      <w:pPr>
        <w:pStyle w:val="Heading5"/>
      </w:pPr>
      <w:bookmarkStart w:id="8" w:name="_Toc20204417"/>
      <w:bookmarkStart w:id="9" w:name="_Toc27895116"/>
      <w:bookmarkStart w:id="10" w:name="_Toc36192213"/>
      <w:bookmarkStart w:id="11" w:name="_Toc45193326"/>
      <w:bookmarkStart w:id="12" w:name="_Toc47592958"/>
      <w:bookmarkStart w:id="13" w:name="_Toc51835045"/>
      <w:bookmarkStart w:id="14" w:name="_Toc75411844"/>
      <w:bookmarkEnd w:id="1"/>
      <w:bookmarkEnd w:id="2"/>
      <w:bookmarkEnd w:id="3"/>
      <w:bookmarkEnd w:id="4"/>
      <w:bookmarkEnd w:id="5"/>
      <w:bookmarkEnd w:id="6"/>
      <w:bookmarkEnd w:id="7"/>
      <w:r w:rsidRPr="00140E21">
        <w:t>5.2.2.3.1</w:t>
      </w:r>
      <w:r w:rsidRPr="00140E21">
        <w:tab/>
        <w:t>General</w:t>
      </w:r>
      <w:bookmarkEnd w:id="8"/>
      <w:bookmarkEnd w:id="9"/>
      <w:bookmarkEnd w:id="10"/>
      <w:bookmarkEnd w:id="11"/>
      <w:bookmarkEnd w:id="12"/>
      <w:bookmarkEnd w:id="13"/>
      <w:bookmarkEnd w:id="14"/>
    </w:p>
    <w:p w14:paraId="48735814" w14:textId="77777777" w:rsidR="003A523C" w:rsidRPr="00140E21" w:rsidRDefault="003A523C" w:rsidP="003A523C">
      <w:r w:rsidRPr="00140E21">
        <w:rPr>
          <w:b/>
        </w:rPr>
        <w:t>Service description:</w:t>
      </w:r>
      <w:r w:rsidRPr="00140E21">
        <w:t xml:space="preserve"> This service enables an NF to subscribe and get notified about an Event ID.</w:t>
      </w:r>
    </w:p>
    <w:p w14:paraId="0C06CF29" w14:textId="77777777" w:rsidR="003A523C" w:rsidRPr="00140E21" w:rsidRDefault="003A523C" w:rsidP="003A523C">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C460DD7" w14:textId="77777777" w:rsidR="003A523C" w:rsidRPr="00140E21" w:rsidRDefault="003A523C" w:rsidP="003A523C">
      <w:pPr>
        <w:pStyle w:val="B1"/>
      </w:pPr>
      <w:r w:rsidRPr="00140E21">
        <w:t>-</w:t>
      </w:r>
      <w:r w:rsidRPr="00140E21">
        <w:tab/>
        <w:t>Location</w:t>
      </w:r>
      <w:r>
        <w:t xml:space="preserve"> Report</w:t>
      </w:r>
      <w:r w:rsidRPr="00140E21">
        <w:t xml:space="preserve"> (TAI, Cell ID, N3IWF/TNGF node, UE local IP address and optionally UDP source port number);</w:t>
      </w:r>
    </w:p>
    <w:p w14:paraId="268DE8EB" w14:textId="77777777" w:rsidR="003A523C" w:rsidRPr="00140E21" w:rsidRDefault="003A523C" w:rsidP="003A523C">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2D2D43EF" w14:textId="77777777" w:rsidR="003A523C" w:rsidRPr="00140E21" w:rsidRDefault="003A523C" w:rsidP="003A523C">
      <w:pPr>
        <w:pStyle w:val="B1"/>
      </w:pPr>
      <w:r w:rsidRPr="00140E21">
        <w:t>-</w:t>
      </w:r>
      <w:r w:rsidRPr="00140E21">
        <w:tab/>
        <w:t>Number of UEs served by the AMF and located in "Area Of Interest";</w:t>
      </w:r>
    </w:p>
    <w:p w14:paraId="3C93E305" w14:textId="78F592BE" w:rsidR="003A523C" w:rsidRPr="00140E21" w:rsidRDefault="003A523C" w:rsidP="003A523C">
      <w:pPr>
        <w:pStyle w:val="B1"/>
      </w:pPr>
      <w:r w:rsidRPr="00140E21">
        <w:t>-</w:t>
      </w:r>
      <w:r w:rsidRPr="00140E21">
        <w:tab/>
        <w:t>Time zone changes (UE Time zone);</w:t>
      </w:r>
    </w:p>
    <w:p w14:paraId="1078FD54" w14:textId="77777777" w:rsidR="003A523C" w:rsidRPr="00140E21" w:rsidRDefault="003A523C" w:rsidP="003A523C">
      <w:pPr>
        <w:pStyle w:val="B1"/>
      </w:pPr>
      <w:r w:rsidRPr="00140E21">
        <w:rPr>
          <w:lang w:eastAsia="zh-CN"/>
        </w:rPr>
        <w:t>-</w:t>
      </w:r>
      <w:r w:rsidRPr="00140E21">
        <w:rPr>
          <w:lang w:eastAsia="zh-CN"/>
        </w:rPr>
        <w:tab/>
        <w:t>Access Type changes (3GPP access or non-3GPP access);</w:t>
      </w:r>
    </w:p>
    <w:p w14:paraId="0C9B3013" w14:textId="77777777" w:rsidR="003A523C" w:rsidRPr="00140E21" w:rsidRDefault="003A523C" w:rsidP="003A523C">
      <w:pPr>
        <w:pStyle w:val="B1"/>
      </w:pPr>
      <w:r w:rsidRPr="00140E21">
        <w:rPr>
          <w:lang w:eastAsia="zh-CN"/>
        </w:rPr>
        <w:t>-</w:t>
      </w:r>
      <w:r w:rsidRPr="00140E21">
        <w:rPr>
          <w:lang w:eastAsia="zh-CN"/>
        </w:rPr>
        <w:tab/>
        <w:t>Registration state changes (Registered or Deregistered);</w:t>
      </w:r>
    </w:p>
    <w:p w14:paraId="388FF0FD" w14:textId="77777777" w:rsidR="003A523C" w:rsidRPr="00140E21" w:rsidRDefault="003A523C" w:rsidP="003A523C">
      <w:pPr>
        <w:pStyle w:val="B1"/>
      </w:pPr>
      <w:r w:rsidRPr="00140E21">
        <w:t>-</w:t>
      </w:r>
      <w:r w:rsidRPr="00140E21">
        <w:tab/>
        <w:t>Connectivity state changes (IDLE or CONNECTED);</w:t>
      </w:r>
    </w:p>
    <w:p w14:paraId="051CFA92" w14:textId="77777777" w:rsidR="003A523C" w:rsidRPr="00140E21" w:rsidRDefault="003A523C" w:rsidP="003A523C">
      <w:pPr>
        <w:pStyle w:val="B1"/>
      </w:pPr>
      <w:r w:rsidRPr="00140E21">
        <w:t>-</w:t>
      </w:r>
      <w:r w:rsidRPr="00140E21">
        <w:tab/>
        <w:t>UE loss of communication;</w:t>
      </w:r>
    </w:p>
    <w:p w14:paraId="43C572A7" w14:textId="77777777" w:rsidR="003A523C" w:rsidRPr="00140E21" w:rsidRDefault="003A523C" w:rsidP="003A523C">
      <w:pPr>
        <w:pStyle w:val="B1"/>
      </w:pPr>
      <w:r w:rsidRPr="00140E21">
        <w:t>-</w:t>
      </w:r>
      <w:r w:rsidRPr="00140E21">
        <w:tab/>
        <w:t>UE reachability status;</w:t>
      </w:r>
    </w:p>
    <w:p w14:paraId="08CC52AE" w14:textId="77777777" w:rsidR="003A523C" w:rsidRPr="00140E21" w:rsidRDefault="003A523C" w:rsidP="003A523C">
      <w:pPr>
        <w:pStyle w:val="B1"/>
      </w:pPr>
      <w:r w:rsidRPr="00140E21">
        <w:rPr>
          <w:lang w:eastAsia="zh-CN"/>
        </w:rPr>
        <w:t xml:space="preserve"> </w:t>
      </w:r>
      <w:r w:rsidRPr="00140E21">
        <w:t>-</w:t>
      </w:r>
      <w:r w:rsidRPr="00140E21">
        <w:tab/>
        <w:t xml:space="preserve">UE indication of switching off SMS over NAS service; </w:t>
      </w:r>
    </w:p>
    <w:p w14:paraId="218C80CE" w14:textId="77777777" w:rsidR="003A523C" w:rsidRPr="00140E21" w:rsidRDefault="003A523C" w:rsidP="003A523C">
      <w:pPr>
        <w:pStyle w:val="B1"/>
      </w:pPr>
      <w:r w:rsidRPr="00140E21">
        <w:t>-</w:t>
      </w:r>
      <w:r w:rsidRPr="00140E21">
        <w:tab/>
        <w:t>Subscription Correlation ID change (implicit subscription);</w:t>
      </w:r>
    </w:p>
    <w:p w14:paraId="26361D07" w14:textId="77777777" w:rsidR="003A523C" w:rsidRDefault="003A523C" w:rsidP="003A523C">
      <w:pPr>
        <w:pStyle w:val="B1"/>
      </w:pPr>
      <w:r>
        <w:t>-</w:t>
      </w:r>
      <w:r>
        <w:tab/>
        <w:t>UE Type Allocation code (TAC);</w:t>
      </w:r>
    </w:p>
    <w:p w14:paraId="0504663F" w14:textId="77777777" w:rsidR="003A523C" w:rsidRDefault="003A523C" w:rsidP="003A523C">
      <w:pPr>
        <w:pStyle w:val="B1"/>
      </w:pPr>
      <w:r>
        <w:t>-</w:t>
      </w:r>
      <w:r>
        <w:tab/>
        <w:t>Frequent mobility re-registration;</w:t>
      </w:r>
    </w:p>
    <w:p w14:paraId="14D3240E" w14:textId="77777777" w:rsidR="003A523C" w:rsidRPr="00140E21" w:rsidRDefault="003A523C" w:rsidP="003A523C">
      <w:pPr>
        <w:pStyle w:val="B1"/>
      </w:pPr>
      <w:r w:rsidRPr="00140E21">
        <w:t>-</w:t>
      </w:r>
      <w:r w:rsidRPr="00140E21">
        <w:tab/>
        <w:t>Subscription Correlation ID addition (implicit subscription)</w:t>
      </w:r>
      <w:r>
        <w:t>;</w:t>
      </w:r>
    </w:p>
    <w:p w14:paraId="031AE42A" w14:textId="77777777" w:rsidR="003A523C" w:rsidRPr="00140E21" w:rsidRDefault="003A523C" w:rsidP="003A523C">
      <w:pPr>
        <w:pStyle w:val="B1"/>
      </w:pPr>
      <w:r>
        <w:t>-</w:t>
      </w:r>
      <w:r>
        <w:tab/>
        <w:t>User State Information in 5GS, as described in clause 5.4.4 in TS 23.632 [68];</w:t>
      </w:r>
    </w:p>
    <w:p w14:paraId="39AFBFC7" w14:textId="77777777" w:rsidR="003A523C" w:rsidRDefault="003A523C" w:rsidP="003A523C">
      <w:pPr>
        <w:pStyle w:val="B1"/>
      </w:pPr>
      <w:r>
        <w:t>-</w:t>
      </w:r>
      <w:r>
        <w:tab/>
        <w:t>UE access behaviour trends (see clause 4.15.4.2);</w:t>
      </w:r>
    </w:p>
    <w:p w14:paraId="265D08B1" w14:textId="77777777" w:rsidR="003A523C" w:rsidRDefault="003A523C" w:rsidP="003A523C">
      <w:pPr>
        <w:pStyle w:val="B1"/>
      </w:pPr>
      <w:r>
        <w:t>-</w:t>
      </w:r>
      <w:r>
        <w:tab/>
        <w:t>UE location trends (see clause 4.15.4.2);</w:t>
      </w:r>
      <w:r w:rsidRPr="00040250">
        <w:t xml:space="preserve"> </w:t>
      </w:r>
      <w:r>
        <w:t>and</w:t>
      </w:r>
    </w:p>
    <w:p w14:paraId="5A233F26" w14:textId="77777777" w:rsidR="003A523C" w:rsidRDefault="003A523C" w:rsidP="003A523C">
      <w:pPr>
        <w:pStyle w:val="B1"/>
      </w:pPr>
      <w:r>
        <w:t>-</w:t>
      </w:r>
      <w:r>
        <w:tab/>
        <w:t>Total number of Mobility Management transactions:</w:t>
      </w:r>
    </w:p>
    <w:p w14:paraId="153A6E46" w14:textId="77777777" w:rsidR="003A523C" w:rsidRDefault="003A523C" w:rsidP="003A523C">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7DA52242" w14:textId="77777777" w:rsidR="003A523C" w:rsidRDefault="003A523C" w:rsidP="003A523C">
      <w:r>
        <w:t>In addition to UE access and mobility information event, AMF exposes the "S-NSSAIs per TA mapping" event providing, per TAI, the related access type and list of restricted or unrestricted S-NSSAIs per PLMN. The Event Consumer may use as target of event reporting a list of TAIs, or "any TAI", and may use event filter information including a list of "S-NSSAIs". Whenever there is a change in restricted or unrestricted S-NSSAIs per PLMN for a TA, the event notification is generated with the updated information.</w:t>
      </w:r>
    </w:p>
    <w:p w14:paraId="43202BF9" w14:textId="77777777" w:rsidR="003A523C" w:rsidRPr="00140E21" w:rsidRDefault="003A523C" w:rsidP="003A523C">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443BBCF" w14:textId="77777777" w:rsidR="003A523C" w:rsidRDefault="003A523C" w:rsidP="003A523C">
      <w:pPr>
        <w:pStyle w:val="NO"/>
      </w:pPr>
      <w:r>
        <w:t>NOTE:</w:t>
      </w:r>
      <w:r>
        <w:tab/>
        <w:t>The conditions to match can be set based on AMF-associated expected UE Behaviour parameter(s) to only notify the event when the UE's behaviour deviates from its expected UE behaviour as described in TS 23.288 [50].</w:t>
      </w:r>
    </w:p>
    <w:p w14:paraId="7588D18F" w14:textId="77777777" w:rsidR="003A523C" w:rsidRPr="00140E21" w:rsidRDefault="003A523C" w:rsidP="003A523C">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A523C" w:rsidRPr="00140E21" w14:paraId="6814AB32" w14:textId="77777777" w:rsidTr="0044602E">
        <w:tc>
          <w:tcPr>
            <w:tcW w:w="4803" w:type="dxa"/>
          </w:tcPr>
          <w:p w14:paraId="1CDC413B" w14:textId="77777777" w:rsidR="003A523C" w:rsidRPr="00140E21" w:rsidRDefault="003A523C" w:rsidP="00330527">
            <w:pPr>
              <w:pStyle w:val="TAH"/>
            </w:pPr>
            <w:r w:rsidRPr="00140E21">
              <w:t>Event ID</w:t>
            </w:r>
          </w:p>
        </w:tc>
        <w:tc>
          <w:tcPr>
            <w:tcW w:w="4826" w:type="dxa"/>
          </w:tcPr>
          <w:p w14:paraId="48BF25A9" w14:textId="77777777" w:rsidR="003A523C" w:rsidRPr="00140E21" w:rsidRDefault="003A523C" w:rsidP="00330527">
            <w:pPr>
              <w:pStyle w:val="TAH"/>
            </w:pPr>
            <w:r w:rsidRPr="00140E21">
              <w:t>Event Filter (List of Parameter Values to Match)</w:t>
            </w:r>
          </w:p>
        </w:tc>
      </w:tr>
      <w:tr w:rsidR="003A523C" w:rsidRPr="00140E21" w14:paraId="703965FF" w14:textId="77777777" w:rsidTr="0044602E">
        <w:tc>
          <w:tcPr>
            <w:tcW w:w="4803" w:type="dxa"/>
          </w:tcPr>
          <w:p w14:paraId="7BF87F18" w14:textId="77777777" w:rsidR="003A523C" w:rsidRPr="00140E21" w:rsidRDefault="003A523C" w:rsidP="00330527">
            <w:pPr>
              <w:pStyle w:val="TAL"/>
            </w:pPr>
            <w:r>
              <w:t>Location Report</w:t>
            </w:r>
          </w:p>
        </w:tc>
        <w:tc>
          <w:tcPr>
            <w:tcW w:w="4826" w:type="dxa"/>
          </w:tcPr>
          <w:p w14:paraId="0730A512" w14:textId="77777777" w:rsidR="003A523C" w:rsidRPr="00140E21" w:rsidRDefault="003A523C" w:rsidP="00330527">
            <w:pPr>
              <w:pStyle w:val="TAL"/>
            </w:pPr>
            <w:r w:rsidRPr="00140E21">
              <w:t>&lt;Parameter Type =</w:t>
            </w:r>
            <w:r>
              <w:t xml:space="preserve"> </w:t>
            </w:r>
            <w:proofErr w:type="spellStart"/>
            <w:r>
              <w:t>LocationFilter</w:t>
            </w:r>
            <w:proofErr w:type="spellEnd"/>
            <w:r w:rsidRPr="00140E21">
              <w:t>, Value = TA1&gt;</w:t>
            </w:r>
          </w:p>
        </w:tc>
      </w:tr>
      <w:tr w:rsidR="003A523C" w:rsidRPr="00140E21" w14:paraId="2F38690C" w14:textId="77777777" w:rsidTr="0044602E">
        <w:tc>
          <w:tcPr>
            <w:tcW w:w="4803" w:type="dxa"/>
          </w:tcPr>
          <w:p w14:paraId="650AEC42" w14:textId="77777777" w:rsidR="003A523C" w:rsidRPr="00140E21" w:rsidRDefault="003A523C" w:rsidP="00330527">
            <w:pPr>
              <w:pStyle w:val="TAL"/>
            </w:pPr>
            <w:r>
              <w:t xml:space="preserve">UE moving in or out of </w:t>
            </w:r>
            <w:r w:rsidRPr="00140E21">
              <w:t>Area of Interest</w:t>
            </w:r>
          </w:p>
        </w:tc>
        <w:tc>
          <w:tcPr>
            <w:tcW w:w="4826" w:type="dxa"/>
          </w:tcPr>
          <w:p w14:paraId="6F168D4B" w14:textId="77777777" w:rsidR="003A523C" w:rsidRDefault="003A523C" w:rsidP="00330527">
            <w:pPr>
              <w:pStyle w:val="TAL"/>
            </w:pPr>
            <w:r>
              <w:t>&lt;Parameter Type = TAI, Value = TA1&gt;</w:t>
            </w:r>
          </w:p>
          <w:p w14:paraId="4F3776F9" w14:textId="77777777" w:rsidR="003A523C" w:rsidRDefault="003A523C" w:rsidP="00330527">
            <w:pPr>
              <w:pStyle w:val="TAL"/>
            </w:pPr>
            <w:r>
              <w:t>&lt;Parameter Type = S-NSSAI, Value = S-NSSAI1&gt;</w:t>
            </w:r>
          </w:p>
          <w:p w14:paraId="1DDC0AB2" w14:textId="77777777" w:rsidR="003A523C" w:rsidRDefault="003A523C" w:rsidP="00330527">
            <w:pPr>
              <w:pStyle w:val="TAL"/>
            </w:pPr>
            <w:r>
              <w:t>&lt;Parameter Type = NSI ID, Value = NSI ID1&gt;</w:t>
            </w:r>
          </w:p>
          <w:p w14:paraId="1D931925" w14:textId="77777777" w:rsidR="003A523C" w:rsidRPr="00140E21" w:rsidRDefault="003A523C" w:rsidP="00330527">
            <w:pPr>
              <w:pStyle w:val="TAL"/>
            </w:pPr>
            <w:r>
              <w:t>&lt;Parameter Type = PRA ID, Value = PRA ID value&gt;</w:t>
            </w:r>
          </w:p>
        </w:tc>
      </w:tr>
      <w:tr w:rsidR="003A523C" w:rsidRPr="00140E21" w14:paraId="1497D060" w14:textId="77777777" w:rsidTr="0044602E">
        <w:tc>
          <w:tcPr>
            <w:tcW w:w="4803" w:type="dxa"/>
          </w:tcPr>
          <w:p w14:paraId="2222CB93" w14:textId="77777777" w:rsidR="003A523C" w:rsidRPr="00140E21" w:rsidRDefault="003A523C" w:rsidP="00330527">
            <w:pPr>
              <w:pStyle w:val="TAL"/>
            </w:pPr>
            <w:r w:rsidRPr="00140E21">
              <w:t>Access Type</w:t>
            </w:r>
          </w:p>
        </w:tc>
        <w:tc>
          <w:tcPr>
            <w:tcW w:w="4826" w:type="dxa"/>
          </w:tcPr>
          <w:p w14:paraId="2BE8948E" w14:textId="77777777" w:rsidR="003A523C" w:rsidRPr="00140E21" w:rsidRDefault="003A523C" w:rsidP="00330527">
            <w:pPr>
              <w:pStyle w:val="TAL"/>
            </w:pPr>
            <w:r w:rsidRPr="00140E21">
              <w:t>&lt;Parameter Type=AN Type, Value=3GPP Access"&gt;</w:t>
            </w:r>
          </w:p>
        </w:tc>
      </w:tr>
      <w:tr w:rsidR="003A523C" w:rsidRPr="00140E21" w14:paraId="7E74D5C0" w14:textId="77777777" w:rsidTr="0044602E">
        <w:tc>
          <w:tcPr>
            <w:tcW w:w="4803" w:type="dxa"/>
          </w:tcPr>
          <w:p w14:paraId="1F219C9D" w14:textId="77777777" w:rsidR="003A523C" w:rsidRPr="00140E21" w:rsidRDefault="003A523C" w:rsidP="00330527">
            <w:pPr>
              <w:pStyle w:val="TAL"/>
            </w:pPr>
            <w:r w:rsidRPr="00140E21">
              <w:t>Location</w:t>
            </w:r>
          </w:p>
        </w:tc>
        <w:tc>
          <w:tcPr>
            <w:tcW w:w="4826" w:type="dxa"/>
          </w:tcPr>
          <w:p w14:paraId="6781ED2D" w14:textId="77777777" w:rsidR="003A523C" w:rsidRPr="00140E21" w:rsidRDefault="003A523C" w:rsidP="00330527">
            <w:pPr>
              <w:pStyle w:val="TAL"/>
            </w:pPr>
            <w:r w:rsidRPr="00140E21">
              <w:t>&lt;Parameter Type=TAI, Value=wildcard&gt; (to report any TAI change)</w:t>
            </w:r>
          </w:p>
        </w:tc>
      </w:tr>
      <w:tr w:rsidR="003A523C" w:rsidRPr="00140E21" w14:paraId="0CF0D43C" w14:textId="77777777" w:rsidTr="0044602E">
        <w:tc>
          <w:tcPr>
            <w:tcW w:w="4803" w:type="dxa"/>
          </w:tcPr>
          <w:p w14:paraId="633910FF" w14:textId="77777777" w:rsidR="003A523C" w:rsidRPr="00140E21" w:rsidRDefault="003A523C" w:rsidP="00330527">
            <w:pPr>
              <w:pStyle w:val="TAL"/>
            </w:pPr>
            <w:r>
              <w:t>Location</w:t>
            </w:r>
          </w:p>
        </w:tc>
        <w:tc>
          <w:tcPr>
            <w:tcW w:w="4826" w:type="dxa"/>
          </w:tcPr>
          <w:p w14:paraId="1F4DF65B" w14:textId="77777777" w:rsidR="003A523C" w:rsidRPr="00140E21" w:rsidRDefault="003A523C" w:rsidP="00330527">
            <w:pPr>
              <w:pStyle w:val="TAL"/>
            </w:pPr>
            <w:r>
              <w:t>&lt;Parameter Type=TAI Value=abnormal&gt; (to report only when the TAI deviates from expected values based on Expected UE Moving Trajectory).</w:t>
            </w:r>
          </w:p>
        </w:tc>
      </w:tr>
      <w:tr w:rsidR="003A523C" w:rsidRPr="00140E21" w14:paraId="4FEF500C" w14:textId="77777777" w:rsidTr="0044602E">
        <w:tc>
          <w:tcPr>
            <w:tcW w:w="4803" w:type="dxa"/>
          </w:tcPr>
          <w:p w14:paraId="0E0AA6BD" w14:textId="77777777" w:rsidR="003A523C" w:rsidRDefault="003A523C" w:rsidP="00330527">
            <w:pPr>
              <w:pStyle w:val="TAL"/>
            </w:pPr>
            <w:r>
              <w:t>Reachability Filter</w:t>
            </w:r>
          </w:p>
        </w:tc>
        <w:tc>
          <w:tcPr>
            <w:tcW w:w="4826" w:type="dxa"/>
          </w:tcPr>
          <w:p w14:paraId="49AB6931" w14:textId="77777777" w:rsidR="003A523C" w:rsidRDefault="003A523C" w:rsidP="00330527">
            <w:pPr>
              <w:pStyle w:val="TAL"/>
            </w:pPr>
            <w:r>
              <w:t>Applicable to the event UE reachability. Value = UE reachability status change or UE reachable for DL traffic. Absence of this parameter in UE reachability event request is interpreted as "UE reachability status change".</w:t>
            </w:r>
          </w:p>
        </w:tc>
      </w:tr>
      <w:tr w:rsidR="003A523C" w:rsidRPr="00140E21" w14:paraId="6DCBFE1D" w14:textId="77777777" w:rsidTr="0044602E">
        <w:tc>
          <w:tcPr>
            <w:tcW w:w="4803" w:type="dxa"/>
          </w:tcPr>
          <w:p w14:paraId="2ADEAEA2" w14:textId="77777777" w:rsidR="003A523C" w:rsidRDefault="003A523C" w:rsidP="00330527">
            <w:pPr>
              <w:pStyle w:val="TAL"/>
            </w:pPr>
            <w:r>
              <w:t>Total number of Transactions</w:t>
            </w:r>
          </w:p>
        </w:tc>
        <w:tc>
          <w:tcPr>
            <w:tcW w:w="4826" w:type="dxa"/>
          </w:tcPr>
          <w:p w14:paraId="3BDE4143" w14:textId="77777777" w:rsidR="003A523C" w:rsidRDefault="003A523C" w:rsidP="00330527">
            <w:pPr>
              <w:pStyle w:val="TAL"/>
            </w:pPr>
            <w:r>
              <w:t>&lt;Parameter Type = TAI, Value = TA1&gt;</w:t>
            </w:r>
          </w:p>
          <w:p w14:paraId="587A7AF5" w14:textId="77777777" w:rsidR="003A523C" w:rsidRDefault="003A523C" w:rsidP="00330527">
            <w:pPr>
              <w:pStyle w:val="TAL"/>
            </w:pPr>
            <w:r>
              <w:t>&lt;Parameter Type = S-NSSAI, Value = S-NSSAI1&gt;</w:t>
            </w:r>
          </w:p>
        </w:tc>
      </w:tr>
      <w:tr w:rsidR="009D11CD" w:rsidRPr="00140E21" w14:paraId="2BF43F5E" w14:textId="77777777" w:rsidTr="0044602E">
        <w:trPr>
          <w:ins w:id="15" w:author="Ericsson User1" w:date="2021-07-14T17:11:00Z"/>
        </w:trPr>
        <w:tc>
          <w:tcPr>
            <w:tcW w:w="4803" w:type="dxa"/>
          </w:tcPr>
          <w:p w14:paraId="3C62145D" w14:textId="7A414CBA" w:rsidR="009D11CD" w:rsidRDefault="002B6E65" w:rsidP="00330527">
            <w:pPr>
              <w:pStyle w:val="TAL"/>
              <w:rPr>
                <w:ins w:id="16" w:author="Ericsson User1" w:date="2021-07-14T17:11:00Z"/>
              </w:rPr>
            </w:pPr>
            <w:ins w:id="17" w:author="Ericsson User1" w:date="2021-07-14T17:18:00Z">
              <w:r w:rsidRPr="00140E21">
                <w:t>Number of UEs served by the AMF and located in "Area Of Interest"</w:t>
              </w:r>
            </w:ins>
          </w:p>
        </w:tc>
        <w:tc>
          <w:tcPr>
            <w:tcW w:w="4826" w:type="dxa"/>
          </w:tcPr>
          <w:p w14:paraId="19B410C6" w14:textId="16488AF2" w:rsidR="009D11CD" w:rsidRDefault="00DF78F4" w:rsidP="00330527">
            <w:pPr>
              <w:pStyle w:val="TAL"/>
              <w:rPr>
                <w:ins w:id="18" w:author="Ericsson User1" w:date="2021-07-14T17:11:00Z"/>
              </w:rPr>
            </w:pPr>
            <w:ins w:id="19" w:author="Ericsson User1" w:date="2021-07-14T17:12:00Z">
              <w:r>
                <w:t>&lt;Parameter Type = S-NSSAI, Value = S-NSSAI</w:t>
              </w:r>
            </w:ins>
            <w:ins w:id="20" w:author="Ericsson User1" w:date="2021-07-15T11:42:00Z">
              <w:r w:rsidR="00DC248F">
                <w:t>1</w:t>
              </w:r>
            </w:ins>
            <w:ins w:id="21" w:author="Ericsson User1" w:date="2021-07-14T17:22:00Z">
              <w:r w:rsidR="00910239">
                <w:t xml:space="preserve">, </w:t>
              </w:r>
              <w:r w:rsidR="000360DF">
                <w:t>S</w:t>
              </w:r>
              <w:r w:rsidR="00910239">
                <w:t>-NSSAI</w:t>
              </w:r>
            </w:ins>
            <w:ins w:id="22" w:author="Ericsson User1" w:date="2021-07-15T11:42:00Z">
              <w:r w:rsidR="00DC248F">
                <w:t>2</w:t>
              </w:r>
            </w:ins>
            <w:ins w:id="23" w:author="Ericsson User1" w:date="2021-07-14T17:12:00Z">
              <w:r>
                <w:t>&gt;</w:t>
              </w:r>
              <w:r w:rsidR="0044602E">
                <w:t xml:space="preserve"> (NOTE 1)</w:t>
              </w:r>
            </w:ins>
          </w:p>
        </w:tc>
      </w:tr>
      <w:tr w:rsidR="0044602E" w:rsidRPr="00140E21" w14:paraId="5825598E" w14:textId="77777777" w:rsidTr="00FA5666">
        <w:trPr>
          <w:ins w:id="24" w:author="Ericsson User1" w:date="2021-07-14T17:12:00Z"/>
        </w:trPr>
        <w:tc>
          <w:tcPr>
            <w:tcW w:w="9629" w:type="dxa"/>
            <w:gridSpan w:val="2"/>
          </w:tcPr>
          <w:p w14:paraId="2AAD5F14" w14:textId="0F15DA1A" w:rsidR="00932F95" w:rsidRDefault="0044602E" w:rsidP="00330527">
            <w:pPr>
              <w:pStyle w:val="TAL"/>
              <w:rPr>
                <w:ins w:id="25" w:author="Ericsson User1" w:date="2021-07-14T17:12:00Z"/>
              </w:rPr>
            </w:pPr>
            <w:ins w:id="26" w:author="Ericsson User1" w:date="2021-07-14T17:12:00Z">
              <w:r>
                <w:t xml:space="preserve">NOTE 1: The </w:t>
              </w:r>
            </w:ins>
            <w:ins w:id="27" w:author="Ericsson User1" w:date="2021-07-14T17:19:00Z">
              <w:r w:rsidR="00CA0960">
                <w:t xml:space="preserve">S-NSSAI may be the only </w:t>
              </w:r>
            </w:ins>
            <w:proofErr w:type="spellStart"/>
            <w:ins w:id="28" w:author="Ericsson User1" w:date="2021-07-14T17:20:00Z">
              <w:r w:rsidR="00CA0960">
                <w:t>EventFilter</w:t>
              </w:r>
              <w:proofErr w:type="spellEnd"/>
              <w:r w:rsidR="00CA0960">
                <w:t xml:space="preserve"> provided, then this </w:t>
              </w:r>
              <w:proofErr w:type="spellStart"/>
              <w:r w:rsidR="00CA0960">
                <w:t>EventID</w:t>
              </w:r>
              <w:proofErr w:type="spellEnd"/>
              <w:r w:rsidR="00CA0960">
                <w:t xml:space="preserve"> reports the number of UEs served per S-NSSAI.</w:t>
              </w:r>
            </w:ins>
            <w:ins w:id="29" w:author="Ericsson User1" w:date="2021-07-14T17:25:00Z">
              <w:r w:rsidR="005E4C81">
                <w:t xml:space="preserve"> </w:t>
              </w:r>
            </w:ins>
          </w:p>
        </w:tc>
      </w:tr>
    </w:tbl>
    <w:p w14:paraId="45E09B11" w14:textId="77777777" w:rsidR="003A523C" w:rsidRPr="00140E21" w:rsidRDefault="003A523C" w:rsidP="003A523C"/>
    <w:p w14:paraId="54A9B0D1" w14:textId="77777777" w:rsidR="003A523C" w:rsidRPr="00140E21" w:rsidRDefault="003A523C" w:rsidP="003A523C">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CF1335F" w14:textId="77777777" w:rsidR="003A523C" w:rsidRPr="00140E21" w:rsidRDefault="003A523C" w:rsidP="003A523C">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C4C7724" w14:textId="77777777" w:rsidR="003A523C" w:rsidRPr="00140E21" w:rsidRDefault="003A523C" w:rsidP="003A523C">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580845D2" w14:textId="262A73BE" w:rsidR="00841CB0" w:rsidRPr="00B33F8E" w:rsidRDefault="003A523C" w:rsidP="00B33F8E">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1C972BEA" w14:textId="39C9F4D6"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w:t>
      </w:r>
      <w:r w:rsidR="00B33F8E">
        <w:rPr>
          <w:noProof/>
          <w:color w:val="FF0000"/>
          <w:sz w:val="28"/>
          <w:szCs w:val="28"/>
        </w:rPr>
        <w:t xml:space="preserve">Next Change </w:t>
      </w:r>
      <w:r w:rsidRPr="008D6E3D">
        <w:rPr>
          <w:noProof/>
          <w:color w:val="FF0000"/>
          <w:sz w:val="28"/>
          <w:szCs w:val="28"/>
        </w:rPr>
        <w:t>-------------------------------------------</w:t>
      </w:r>
    </w:p>
    <w:p w14:paraId="6E9293C5" w14:textId="77777777" w:rsidR="00B33F8E" w:rsidRPr="00140E21" w:rsidRDefault="00B33F8E" w:rsidP="00B33F8E">
      <w:pPr>
        <w:pStyle w:val="Heading5"/>
      </w:pPr>
      <w:bookmarkStart w:id="30" w:name="_Toc20204645"/>
      <w:bookmarkStart w:id="31" w:name="_Toc27895352"/>
      <w:bookmarkStart w:id="32" w:name="_Toc36192455"/>
      <w:bookmarkStart w:id="33" w:name="_Toc45193560"/>
      <w:bookmarkStart w:id="34" w:name="_Toc47593192"/>
      <w:bookmarkStart w:id="35" w:name="_Toc51835279"/>
      <w:bookmarkStart w:id="36" w:name="_Toc75412115"/>
      <w:r w:rsidRPr="00140E21">
        <w:t>5.2.8.3.2</w:t>
      </w:r>
      <w:r w:rsidRPr="00140E21">
        <w:tab/>
      </w:r>
      <w:proofErr w:type="spellStart"/>
      <w:r w:rsidRPr="00140E21">
        <w:t>Nsmf_EventExposure_Notify</w:t>
      </w:r>
      <w:proofErr w:type="spellEnd"/>
      <w:r w:rsidRPr="00140E21">
        <w:t xml:space="preserve"> service operation</w:t>
      </w:r>
      <w:bookmarkEnd w:id="30"/>
      <w:bookmarkEnd w:id="31"/>
      <w:bookmarkEnd w:id="32"/>
      <w:bookmarkEnd w:id="33"/>
      <w:bookmarkEnd w:id="34"/>
      <w:bookmarkEnd w:id="35"/>
      <w:bookmarkEnd w:id="36"/>
    </w:p>
    <w:p w14:paraId="083BE2E2" w14:textId="77777777" w:rsidR="00B33F8E" w:rsidRPr="00140E21" w:rsidRDefault="00B33F8E" w:rsidP="00B33F8E">
      <w:r w:rsidRPr="00140E21">
        <w:rPr>
          <w:b/>
        </w:rPr>
        <w:t>Service operation name:</w:t>
      </w:r>
      <w:r w:rsidRPr="00140E21">
        <w:t xml:space="preserve"> </w:t>
      </w:r>
      <w:proofErr w:type="spellStart"/>
      <w:r w:rsidRPr="00140E21">
        <w:t>Nsmf_EventExposure_Notify</w:t>
      </w:r>
      <w:proofErr w:type="spellEnd"/>
    </w:p>
    <w:p w14:paraId="7C7BA461" w14:textId="77777777" w:rsidR="00B33F8E" w:rsidRPr="00140E21" w:rsidRDefault="00B33F8E" w:rsidP="00B33F8E">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2E5E2ADB" w14:textId="77777777" w:rsidR="00B33F8E" w:rsidRDefault="00B33F8E" w:rsidP="00B33F8E">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D9ED2B8" w14:textId="35BC8E3A" w:rsidR="00B33F8E" w:rsidRDefault="00B33F8E" w:rsidP="00B33F8E">
      <w:pPr>
        <w:rPr>
          <w:ins w:id="37" w:author="Ericsson User1" w:date="2021-07-14T18:06:00Z"/>
          <w:lang w:eastAsia="en-GB"/>
        </w:rPr>
      </w:pPr>
      <w:ins w:id="38" w:author="Ericsson User1" w:date="2021-07-14T18:04:00Z">
        <w:r>
          <w:rPr>
            <w:lang w:eastAsia="en-GB"/>
          </w:rPr>
          <w:t xml:space="preserve">SMF </w:t>
        </w:r>
      </w:ins>
      <w:ins w:id="39" w:author="Ericsson User1" w:date="2021-07-15T11:55:00Z">
        <w:r w:rsidR="003D44DE">
          <w:rPr>
            <w:lang w:eastAsia="en-GB"/>
          </w:rPr>
          <w:t>reports</w:t>
        </w:r>
      </w:ins>
      <w:ins w:id="40" w:author="Ericsson User1" w:date="2021-07-14T18:04:00Z">
        <w:r>
          <w:rPr>
            <w:lang w:eastAsia="en-GB"/>
          </w:rPr>
          <w:t xml:space="preserve"> multiple PDU </w:t>
        </w:r>
      </w:ins>
      <w:ins w:id="41" w:author="Ericsson User1" w:date="2021-07-15T10:32:00Z">
        <w:r>
          <w:rPr>
            <w:lang w:eastAsia="en-GB"/>
          </w:rPr>
          <w:t>S</w:t>
        </w:r>
      </w:ins>
      <w:ins w:id="42" w:author="Ericsson User1" w:date="2021-07-14T18:04:00Z">
        <w:r>
          <w:rPr>
            <w:lang w:eastAsia="en-GB"/>
          </w:rPr>
          <w:t>essions</w:t>
        </w:r>
      </w:ins>
      <w:ins w:id="43" w:author="Ericsson User1" w:date="2021-07-14T18:08:00Z">
        <w:r>
          <w:rPr>
            <w:lang w:eastAsia="en-GB"/>
          </w:rPr>
          <w:t xml:space="preserve"> events </w:t>
        </w:r>
      </w:ins>
      <w:ins w:id="44" w:author="Ericsson User1" w:date="2021-07-15T10:34:00Z">
        <w:r>
          <w:rPr>
            <w:lang w:eastAsia="en-GB"/>
          </w:rPr>
          <w:t xml:space="preserve">when </w:t>
        </w:r>
      </w:ins>
      <w:ins w:id="45" w:author="Ericsson User1" w:date="2021-07-15T11:55:00Z">
        <w:r w:rsidR="00790984">
          <w:rPr>
            <w:lang w:eastAsia="en-GB"/>
          </w:rPr>
          <w:t>those</w:t>
        </w:r>
      </w:ins>
      <w:ins w:id="46" w:author="Ericsson User1" w:date="2021-07-15T10:34:00Z">
        <w:r>
          <w:rPr>
            <w:lang w:eastAsia="en-GB"/>
          </w:rPr>
          <w:t xml:space="preserve"> happens</w:t>
        </w:r>
      </w:ins>
      <w:ins w:id="47" w:author="Ericsson User1" w:date="2021-07-15T10:35:00Z">
        <w:r>
          <w:rPr>
            <w:lang w:eastAsia="en-GB"/>
          </w:rPr>
          <w:t xml:space="preserve"> </w:t>
        </w:r>
      </w:ins>
      <w:ins w:id="48" w:author="Ericsson User1" w:date="2021-07-15T11:55:00Z">
        <w:r w:rsidR="00790984">
          <w:rPr>
            <w:lang w:eastAsia="en-GB"/>
          </w:rPr>
          <w:t xml:space="preserve">at the same time and </w:t>
        </w:r>
      </w:ins>
      <w:ins w:id="49" w:author="Ericsson User1" w:date="2021-07-15T10:35:00Z">
        <w:r>
          <w:rPr>
            <w:lang w:eastAsia="en-GB"/>
          </w:rPr>
          <w:t xml:space="preserve">as </w:t>
        </w:r>
      </w:ins>
      <w:ins w:id="50" w:author="Ericsson User1" w:date="2021-07-14T18:08:00Z">
        <w:r>
          <w:rPr>
            <w:lang w:eastAsia="en-GB"/>
          </w:rPr>
          <w:t>indicated in the time stamp.</w:t>
        </w:r>
      </w:ins>
      <w:ins w:id="51" w:author="Ericsson User1" w:date="2021-07-14T18:05:00Z">
        <w:r>
          <w:rPr>
            <w:lang w:eastAsia="en-GB"/>
          </w:rPr>
          <w:t xml:space="preserve"> The SMF reports</w:t>
        </w:r>
      </w:ins>
      <w:ins w:id="52" w:author="Ericsson User1" w:date="2021-07-15T10:37:00Z">
        <w:r w:rsidR="008A275E">
          <w:rPr>
            <w:lang w:eastAsia="en-GB"/>
          </w:rPr>
          <w:t xml:space="preserve"> the</w:t>
        </w:r>
      </w:ins>
      <w:ins w:id="53" w:author="Ericsson User1" w:date="2021-07-14T18:05:00Z">
        <w:r>
          <w:rPr>
            <w:lang w:eastAsia="en-GB"/>
          </w:rPr>
          <w:t xml:space="preserve"> PDU Session ID</w:t>
        </w:r>
      </w:ins>
      <w:ins w:id="54" w:author="Ericsson User1" w:date="2021-07-14T18:06:00Z">
        <w:r>
          <w:rPr>
            <w:lang w:eastAsia="en-GB"/>
          </w:rPr>
          <w:t>, SUPI and if available GPSI</w:t>
        </w:r>
      </w:ins>
      <w:ins w:id="55" w:author="Ericsson User1" w:date="2021-07-15T12:01:00Z">
        <w:r w:rsidR="00B648FF">
          <w:rPr>
            <w:lang w:eastAsia="en-GB"/>
          </w:rPr>
          <w:t>(s)</w:t>
        </w:r>
      </w:ins>
      <w:ins w:id="56" w:author="Ericsson User1" w:date="2021-07-14T18:06:00Z">
        <w:r>
          <w:rPr>
            <w:lang w:eastAsia="en-GB"/>
          </w:rPr>
          <w:t xml:space="preserve"> per each PDU </w:t>
        </w:r>
      </w:ins>
      <w:ins w:id="57" w:author="Ericsson User1" w:date="2021-07-14T18:09:00Z">
        <w:r>
          <w:rPr>
            <w:lang w:eastAsia="en-GB"/>
          </w:rPr>
          <w:t>S</w:t>
        </w:r>
      </w:ins>
      <w:ins w:id="58" w:author="Ericsson User1" w:date="2021-07-14T18:06:00Z">
        <w:r>
          <w:rPr>
            <w:lang w:eastAsia="en-GB"/>
          </w:rPr>
          <w:t>ession</w:t>
        </w:r>
      </w:ins>
      <w:ins w:id="59" w:author="Ericsson User1" w:date="2021-07-14T18:09:00Z">
        <w:r>
          <w:rPr>
            <w:lang w:eastAsia="en-GB"/>
          </w:rPr>
          <w:t xml:space="preserve"> </w:t>
        </w:r>
      </w:ins>
      <w:ins w:id="60" w:author="Ericsson User1" w:date="2021-07-15T10:32:00Z">
        <w:r>
          <w:rPr>
            <w:lang w:eastAsia="en-GB"/>
          </w:rPr>
          <w:t>e</w:t>
        </w:r>
      </w:ins>
      <w:ins w:id="61" w:author="Ericsson User1" w:date="2021-07-14T18:09:00Z">
        <w:r>
          <w:rPr>
            <w:lang w:eastAsia="en-GB"/>
          </w:rPr>
          <w:t>vent</w:t>
        </w:r>
      </w:ins>
      <w:ins w:id="62" w:author="Ericsson User1" w:date="2021-07-14T18:06:00Z">
        <w:r>
          <w:rPr>
            <w:lang w:eastAsia="en-GB"/>
          </w:rPr>
          <w:t>.</w:t>
        </w:r>
      </w:ins>
    </w:p>
    <w:p w14:paraId="0106E1C5" w14:textId="77777777" w:rsidR="00B33F8E" w:rsidRPr="00140E21" w:rsidRDefault="00B33F8E" w:rsidP="00B33F8E">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00FFF0A" w14:textId="77777777" w:rsidR="00B33F8E" w:rsidRPr="00140E21" w:rsidRDefault="00B33F8E" w:rsidP="00B33F8E">
      <w:pPr>
        <w:rPr>
          <w:b/>
          <w:lang w:eastAsia="zh-CN"/>
        </w:rPr>
      </w:pPr>
      <w:r w:rsidRPr="00140E21">
        <w:rPr>
          <w:b/>
          <w:lang w:eastAsia="zh-CN"/>
        </w:rPr>
        <w:t>Output Required:</w:t>
      </w:r>
      <w:r w:rsidRPr="00140E21">
        <w:t xml:space="preserve"> Result Indication.</w:t>
      </w:r>
    </w:p>
    <w:p w14:paraId="00B7C627" w14:textId="77777777" w:rsidR="00B33F8E" w:rsidRPr="00140E21" w:rsidRDefault="00B33F8E" w:rsidP="00B33F8E">
      <w:pPr>
        <w:rPr>
          <w:lang w:eastAsia="zh-CN"/>
        </w:rPr>
      </w:pPr>
      <w:r w:rsidRPr="00140E21">
        <w:rPr>
          <w:b/>
        </w:rPr>
        <w:t xml:space="preserve">Output, Optional: </w:t>
      </w:r>
      <w:r w:rsidRPr="00140E21">
        <w:t>Redirection information</w:t>
      </w:r>
      <w:r w:rsidRPr="00140E21">
        <w:rPr>
          <w:i/>
        </w:rPr>
        <w:t>.</w:t>
      </w:r>
    </w:p>
    <w:p w14:paraId="253988E4" w14:textId="77777777" w:rsidR="00B33F8E" w:rsidRPr="00140E21" w:rsidRDefault="00B33F8E" w:rsidP="00B33F8E">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2B456175" w14:textId="77777777" w:rsidR="00B33F8E" w:rsidRPr="00140E21" w:rsidRDefault="00B33F8E" w:rsidP="00B33F8E">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FB89AE3" w14:textId="77777777" w:rsidR="00B33F8E" w:rsidRPr="00140E21" w:rsidRDefault="00B33F8E" w:rsidP="00B33F8E">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81ABC57" w14:textId="77777777" w:rsidR="00B33F8E" w:rsidRPr="00140E21" w:rsidRDefault="00B33F8E" w:rsidP="00B33F8E">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4B8047A" w14:textId="77777777" w:rsidR="00B33F8E" w:rsidRPr="00140E21" w:rsidRDefault="00B33F8E" w:rsidP="00B33F8E">
      <w:pPr>
        <w:pStyle w:val="NO"/>
      </w:pPr>
      <w:r w:rsidRPr="00140E21">
        <w:lastRenderedPageBreak/>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F1CB6B2" w14:textId="77777777" w:rsidR="00B33F8E" w:rsidRPr="008D6E3D" w:rsidRDefault="00B33F8E" w:rsidP="00B33F8E">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CB628" w14:textId="77777777" w:rsidR="00EA579B" w:rsidRDefault="00EA579B">
      <w:r>
        <w:separator/>
      </w:r>
    </w:p>
  </w:endnote>
  <w:endnote w:type="continuationSeparator" w:id="0">
    <w:p w14:paraId="477396A9" w14:textId="77777777" w:rsidR="00EA579B" w:rsidRDefault="00EA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F3D1F" w14:textId="77777777" w:rsidR="00EA579B" w:rsidRDefault="00EA579B">
      <w:r>
        <w:separator/>
      </w:r>
    </w:p>
  </w:footnote>
  <w:footnote w:type="continuationSeparator" w:id="0">
    <w:p w14:paraId="6F5CE557" w14:textId="77777777" w:rsidR="00EA579B" w:rsidRDefault="00EA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DF"/>
    <w:rsid w:val="000560B8"/>
    <w:rsid w:val="00086AE3"/>
    <w:rsid w:val="000A6394"/>
    <w:rsid w:val="000B7FED"/>
    <w:rsid w:val="000C038A"/>
    <w:rsid w:val="000C6598"/>
    <w:rsid w:val="000D0425"/>
    <w:rsid w:val="000D44B3"/>
    <w:rsid w:val="00142CB1"/>
    <w:rsid w:val="00145D43"/>
    <w:rsid w:val="00147EA9"/>
    <w:rsid w:val="001701D4"/>
    <w:rsid w:val="0017788F"/>
    <w:rsid w:val="00192C46"/>
    <w:rsid w:val="001A08B3"/>
    <w:rsid w:val="001A7B60"/>
    <w:rsid w:val="001B52F0"/>
    <w:rsid w:val="001B7A65"/>
    <w:rsid w:val="001E41F3"/>
    <w:rsid w:val="00217A2E"/>
    <w:rsid w:val="0026004D"/>
    <w:rsid w:val="002640DD"/>
    <w:rsid w:val="00264E77"/>
    <w:rsid w:val="00275D12"/>
    <w:rsid w:val="00277CEC"/>
    <w:rsid w:val="00284FEB"/>
    <w:rsid w:val="002860C4"/>
    <w:rsid w:val="002B5741"/>
    <w:rsid w:val="002B6E65"/>
    <w:rsid w:val="002E472E"/>
    <w:rsid w:val="002F4CFA"/>
    <w:rsid w:val="002F70BE"/>
    <w:rsid w:val="0030347D"/>
    <w:rsid w:val="00305409"/>
    <w:rsid w:val="00305643"/>
    <w:rsid w:val="00344397"/>
    <w:rsid w:val="00355519"/>
    <w:rsid w:val="003609EF"/>
    <w:rsid w:val="0036231A"/>
    <w:rsid w:val="00362BAF"/>
    <w:rsid w:val="00366D4E"/>
    <w:rsid w:val="00374DD4"/>
    <w:rsid w:val="003A3524"/>
    <w:rsid w:val="003A523C"/>
    <w:rsid w:val="003D44DE"/>
    <w:rsid w:val="003E1A36"/>
    <w:rsid w:val="003F7A19"/>
    <w:rsid w:val="00410371"/>
    <w:rsid w:val="00422DC0"/>
    <w:rsid w:val="004242F1"/>
    <w:rsid w:val="0044602E"/>
    <w:rsid w:val="004679D8"/>
    <w:rsid w:val="00467E76"/>
    <w:rsid w:val="00480019"/>
    <w:rsid w:val="004A5FA3"/>
    <w:rsid w:val="004B75B7"/>
    <w:rsid w:val="004C4876"/>
    <w:rsid w:val="0051580D"/>
    <w:rsid w:val="00547111"/>
    <w:rsid w:val="00592D74"/>
    <w:rsid w:val="005A3087"/>
    <w:rsid w:val="005C3E58"/>
    <w:rsid w:val="005E2C44"/>
    <w:rsid w:val="005E4C81"/>
    <w:rsid w:val="005E56E0"/>
    <w:rsid w:val="005E7F15"/>
    <w:rsid w:val="0060510B"/>
    <w:rsid w:val="00621188"/>
    <w:rsid w:val="006257ED"/>
    <w:rsid w:val="00644700"/>
    <w:rsid w:val="00665C47"/>
    <w:rsid w:val="00695808"/>
    <w:rsid w:val="006B46FB"/>
    <w:rsid w:val="006C6A9E"/>
    <w:rsid w:val="006C7CEB"/>
    <w:rsid w:val="006D7B2F"/>
    <w:rsid w:val="006E21FB"/>
    <w:rsid w:val="007176FF"/>
    <w:rsid w:val="007310F8"/>
    <w:rsid w:val="00790984"/>
    <w:rsid w:val="00792342"/>
    <w:rsid w:val="007977A8"/>
    <w:rsid w:val="007A5D61"/>
    <w:rsid w:val="007B512A"/>
    <w:rsid w:val="007C2097"/>
    <w:rsid w:val="007D2A31"/>
    <w:rsid w:val="007D6A07"/>
    <w:rsid w:val="007E783A"/>
    <w:rsid w:val="007F7259"/>
    <w:rsid w:val="008040A8"/>
    <w:rsid w:val="008060A2"/>
    <w:rsid w:val="008279FA"/>
    <w:rsid w:val="00841CB0"/>
    <w:rsid w:val="0084211A"/>
    <w:rsid w:val="008458F4"/>
    <w:rsid w:val="008626E7"/>
    <w:rsid w:val="00867750"/>
    <w:rsid w:val="00870EE7"/>
    <w:rsid w:val="008863B9"/>
    <w:rsid w:val="00893F94"/>
    <w:rsid w:val="008A2105"/>
    <w:rsid w:val="008A275E"/>
    <w:rsid w:val="008A45A6"/>
    <w:rsid w:val="008B2B50"/>
    <w:rsid w:val="008D6E3D"/>
    <w:rsid w:val="008F3789"/>
    <w:rsid w:val="008F686C"/>
    <w:rsid w:val="008F7896"/>
    <w:rsid w:val="00910239"/>
    <w:rsid w:val="009148DE"/>
    <w:rsid w:val="00932F95"/>
    <w:rsid w:val="00941E30"/>
    <w:rsid w:val="009443BE"/>
    <w:rsid w:val="009777D9"/>
    <w:rsid w:val="009863CC"/>
    <w:rsid w:val="00991B88"/>
    <w:rsid w:val="009966F7"/>
    <w:rsid w:val="009A16C0"/>
    <w:rsid w:val="009A5753"/>
    <w:rsid w:val="009A579D"/>
    <w:rsid w:val="009B65C3"/>
    <w:rsid w:val="009D11CD"/>
    <w:rsid w:val="009E2971"/>
    <w:rsid w:val="009E3297"/>
    <w:rsid w:val="009F19FD"/>
    <w:rsid w:val="009F734F"/>
    <w:rsid w:val="00A05475"/>
    <w:rsid w:val="00A12B91"/>
    <w:rsid w:val="00A21A1F"/>
    <w:rsid w:val="00A246B6"/>
    <w:rsid w:val="00A24B2C"/>
    <w:rsid w:val="00A434DD"/>
    <w:rsid w:val="00A47E70"/>
    <w:rsid w:val="00A506F5"/>
    <w:rsid w:val="00A50CF0"/>
    <w:rsid w:val="00A65053"/>
    <w:rsid w:val="00A7671C"/>
    <w:rsid w:val="00AA2CBC"/>
    <w:rsid w:val="00AC5820"/>
    <w:rsid w:val="00AD1CD8"/>
    <w:rsid w:val="00B21085"/>
    <w:rsid w:val="00B258BB"/>
    <w:rsid w:val="00B33F8E"/>
    <w:rsid w:val="00B51CAC"/>
    <w:rsid w:val="00B648FF"/>
    <w:rsid w:val="00B67B97"/>
    <w:rsid w:val="00B74BB4"/>
    <w:rsid w:val="00B93298"/>
    <w:rsid w:val="00B968C8"/>
    <w:rsid w:val="00BA3EC5"/>
    <w:rsid w:val="00BA51D9"/>
    <w:rsid w:val="00BB5DFC"/>
    <w:rsid w:val="00BD279D"/>
    <w:rsid w:val="00BD6BB8"/>
    <w:rsid w:val="00C04E75"/>
    <w:rsid w:val="00C130D6"/>
    <w:rsid w:val="00C46BB0"/>
    <w:rsid w:val="00C5690E"/>
    <w:rsid w:val="00C66BA2"/>
    <w:rsid w:val="00C95985"/>
    <w:rsid w:val="00CA0960"/>
    <w:rsid w:val="00CC5026"/>
    <w:rsid w:val="00CC68D0"/>
    <w:rsid w:val="00CE0225"/>
    <w:rsid w:val="00D03F9A"/>
    <w:rsid w:val="00D06D51"/>
    <w:rsid w:val="00D24991"/>
    <w:rsid w:val="00D50255"/>
    <w:rsid w:val="00D66520"/>
    <w:rsid w:val="00D76C49"/>
    <w:rsid w:val="00D91937"/>
    <w:rsid w:val="00DC248F"/>
    <w:rsid w:val="00DE34CF"/>
    <w:rsid w:val="00DF78F4"/>
    <w:rsid w:val="00E016A6"/>
    <w:rsid w:val="00E13F3D"/>
    <w:rsid w:val="00E24592"/>
    <w:rsid w:val="00E34898"/>
    <w:rsid w:val="00E4412A"/>
    <w:rsid w:val="00E82BF7"/>
    <w:rsid w:val="00E87DC9"/>
    <w:rsid w:val="00EA2B33"/>
    <w:rsid w:val="00EA579B"/>
    <w:rsid w:val="00EB09B7"/>
    <w:rsid w:val="00EE7D7C"/>
    <w:rsid w:val="00EF03EC"/>
    <w:rsid w:val="00F02008"/>
    <w:rsid w:val="00F0418A"/>
    <w:rsid w:val="00F25D98"/>
    <w:rsid w:val="00F300FB"/>
    <w:rsid w:val="00F30C57"/>
    <w:rsid w:val="00F720A9"/>
    <w:rsid w:val="00FB6386"/>
    <w:rsid w:val="00FC66DA"/>
    <w:rsid w:val="00FD5BE3"/>
    <w:rsid w:val="00FE0B52"/>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Char">
    <w:name w:val="NO Char"/>
    <w:link w:val="NO"/>
    <w:rsid w:val="003A523C"/>
    <w:rPr>
      <w:rFonts w:ascii="Times New Roman" w:hAnsi="Times New Roman"/>
      <w:lang w:val="en-GB" w:eastAsia="en-US"/>
    </w:rPr>
  </w:style>
  <w:style w:type="character" w:customStyle="1" w:styleId="B2Char">
    <w:name w:val="B2 Char"/>
    <w:link w:val="B2"/>
    <w:rsid w:val="003A5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D34EE-5592-4EF2-BBCE-6D9B8E9E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28F3E-3E8F-4A07-A617-260FFC0412A6}">
  <ds:schemaRefs>
    <ds:schemaRef ds:uri="http://schemas.microsoft.com/sharepoint/v3/contenttype/forms"/>
  </ds:schemaRefs>
</ds:datastoreItem>
</file>

<file path=customXml/itemProps3.xml><?xml version="1.0" encoding="utf-8"?>
<ds:datastoreItem xmlns:ds="http://schemas.openxmlformats.org/officeDocument/2006/customXml" ds:itemID="{6E4F05FD-8DB8-4DA8-9AAF-590C0C5EE0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3</cp:revision>
  <cp:lastPrinted>1900-01-01T05:00:00Z</cp:lastPrinted>
  <dcterms:created xsi:type="dcterms:W3CDTF">2021-08-09T09:49:00Z</dcterms:created>
  <dcterms:modified xsi:type="dcterms:W3CDTF">2021-08-10T11:52:00Z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